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8F37DC" w:rsidRPr="008F37DC">
        <w:rPr>
          <w:rFonts w:ascii="Arial" w:hAnsi="Arial" w:cs="Arial"/>
          <w:b/>
          <w:sz w:val="24"/>
          <w:szCs w:val="24"/>
          <w:lang w:eastAsia="en-GB"/>
        </w:rPr>
        <w:t>S5-235466</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481048">
        <w:rPr>
          <w:rFonts w:ascii="Arial" w:hAnsi="Arial" w:cs="Arial"/>
          <w:b/>
          <w:lang w:eastAsia="en-GB"/>
        </w:rPr>
        <w:t>Correction to solution #1.1</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Pr>
          <w:b/>
          <w:iCs/>
        </w:rPr>
        <w:t>solution</w:t>
      </w:r>
      <w:r w:rsidRPr="00EE370B">
        <w:rPr>
          <w:b/>
          <w:iCs/>
        </w:rPr>
        <w:t xml:space="preserve"> in TR 28.82</w:t>
      </w:r>
      <w:r>
        <w:rPr>
          <w:b/>
          <w:iCs/>
        </w:rPr>
        <w:t>6</w:t>
      </w:r>
      <w:r w:rsidRPr="00EE370B">
        <w:rPr>
          <w:b/>
          <w:iCs/>
        </w:rPr>
        <w:t>.</w:t>
      </w:r>
    </w:p>
    <w:bookmarkEnd w:id="0"/>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486D3F" w:rsidRPr="004D3578">
        <w:t>T</w:t>
      </w:r>
      <w:r w:rsidR="00486D3F">
        <w:t>R</w:t>
      </w:r>
      <w:r w:rsidR="00486D3F"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Default="00F51AFD" w:rsidP="008541ED">
      <w:pPr>
        <w:rPr>
          <w:lang w:val="en-US" w:eastAsia="zh-CN"/>
        </w:rPr>
      </w:pPr>
      <w:r>
        <w:rPr>
          <w:lang w:val="en-US" w:eastAsia="zh-CN"/>
        </w:rPr>
        <w:t xml:space="preserve">The </w:t>
      </w:r>
      <w:r w:rsidR="001C6D25">
        <w:rPr>
          <w:lang w:val="en-US" w:eastAsia="zh-CN"/>
        </w:rPr>
        <w:t xml:space="preserve">solution </w:t>
      </w:r>
      <w:r>
        <w:rPr>
          <w:lang w:val="en-US" w:eastAsia="zh-CN"/>
        </w:rPr>
        <w:t xml:space="preserve">description for the new immediate trigger variant is not </w:t>
      </w:r>
      <w:r w:rsidR="007D70E0">
        <w:rPr>
          <w:lang w:val="en-US" w:eastAsia="zh-CN"/>
        </w:rPr>
        <w:t>precise</w:t>
      </w:r>
      <w:r>
        <w:rPr>
          <w:lang w:val="en-US" w:eastAsia="zh-CN"/>
        </w:rPr>
        <w:t>. The change intends to make the following corrections:</w:t>
      </w:r>
    </w:p>
    <w:p w:rsidR="00F51AFD" w:rsidRDefault="00F51AFD" w:rsidP="008541ED">
      <w:r>
        <w:rPr>
          <w:lang w:val="en-US" w:eastAsia="zh-CN"/>
        </w:rPr>
        <w:t>-</w:t>
      </w:r>
      <w:r>
        <w:rPr>
          <w:lang w:val="en-US" w:eastAsia="zh-CN"/>
        </w:rPr>
        <w:tab/>
        <w:t xml:space="preserve">The paragraph before </w:t>
      </w:r>
      <w:r>
        <w:t xml:space="preserve">Figure </w:t>
      </w:r>
      <w:r w:rsidRPr="008C4D4F">
        <w:t>5.</w:t>
      </w:r>
      <w:r>
        <w:t>1</w:t>
      </w:r>
      <w:r w:rsidRPr="008C4D4F">
        <w:t>.</w:t>
      </w:r>
      <w:r>
        <w:t>5</w:t>
      </w:r>
      <w:r w:rsidRPr="008C4D4F">
        <w:t>.</w:t>
      </w:r>
      <w:r>
        <w:t xml:space="preserve">1-3: </w:t>
      </w:r>
      <w:r w:rsidR="00E65C0B">
        <w:t>propose to add a statement to describe</w:t>
      </w:r>
      <w:r>
        <w:t xml:space="preserve"> the difference of the new immediate trigger variant from the previous two situations in Figure </w:t>
      </w:r>
      <w:r w:rsidRPr="008C4D4F">
        <w:t>5.</w:t>
      </w:r>
      <w:r>
        <w:t>1</w:t>
      </w:r>
      <w:r w:rsidRPr="008C4D4F">
        <w:t>.</w:t>
      </w:r>
      <w:r>
        <w:t>5</w:t>
      </w:r>
      <w:r w:rsidRPr="008C4D4F">
        <w:t>.</w:t>
      </w:r>
      <w:r>
        <w:t xml:space="preserve">1-1 and Figure </w:t>
      </w:r>
      <w:r w:rsidRPr="008C4D4F">
        <w:t>5.</w:t>
      </w:r>
      <w:r>
        <w:t>1</w:t>
      </w:r>
      <w:r w:rsidRPr="008C4D4F">
        <w:t>.</w:t>
      </w:r>
      <w:r>
        <w:t>5</w:t>
      </w:r>
      <w:r w:rsidRPr="008C4D4F">
        <w:t>.</w:t>
      </w:r>
      <w:r>
        <w:t>1-2</w:t>
      </w:r>
      <w:r w:rsidR="00E65C0B">
        <w:t>.</w:t>
      </w:r>
    </w:p>
    <w:p w:rsidR="00F51AFD" w:rsidRDefault="00F51AFD" w:rsidP="008541ED">
      <w:r>
        <w:rPr>
          <w:lang w:val="en-US" w:eastAsia="zh-CN"/>
        </w:rPr>
        <w:t>-</w:t>
      </w:r>
      <w:r>
        <w:rPr>
          <w:lang w:val="en-US" w:eastAsia="zh-CN"/>
        </w:rPr>
        <w:tab/>
      </w:r>
      <w:r w:rsidR="00E65C0B">
        <w:rPr>
          <w:lang w:val="en-US" w:eastAsia="zh-CN"/>
        </w:rPr>
        <w:t>The</w:t>
      </w:r>
      <w:r>
        <w:rPr>
          <w:lang w:val="en-US" w:eastAsia="zh-CN"/>
        </w:rPr>
        <w:t xml:space="preserve"> step 4 in </w:t>
      </w:r>
      <w:r>
        <w:t xml:space="preserve">Figure </w:t>
      </w:r>
      <w:r w:rsidRPr="008C4D4F">
        <w:t>5.</w:t>
      </w:r>
      <w:r>
        <w:t>1</w:t>
      </w:r>
      <w:r w:rsidRPr="008C4D4F">
        <w:t>.</w:t>
      </w:r>
      <w:r>
        <w:t>5</w:t>
      </w:r>
      <w:r w:rsidRPr="008C4D4F">
        <w:t>.</w:t>
      </w:r>
      <w:r>
        <w:t xml:space="preserve">1-3: the last statement is </w:t>
      </w:r>
      <w:r w:rsidR="00E65C0B">
        <w:t xml:space="preserve">not correct, since if there are no </w:t>
      </w:r>
      <w:proofErr w:type="spellStart"/>
      <w:r w:rsidR="00E65C0B">
        <w:t>no</w:t>
      </w:r>
      <w:proofErr w:type="spellEnd"/>
      <w:r w:rsidR="00E65C0B">
        <w:t xml:space="preserve"> immediate triggers are met, the CTF won’t issue charging data request</w:t>
      </w:r>
      <w:r>
        <w:t xml:space="preserve">. </w:t>
      </w:r>
      <w:r w:rsidR="00E65C0B">
        <w:t>Propose to r</w:t>
      </w:r>
      <w:r>
        <w:t xml:space="preserve">emove </w:t>
      </w:r>
      <w:r w:rsidR="00E65C0B">
        <w:t>the statement</w:t>
      </w:r>
      <w:r>
        <w:t>.</w:t>
      </w:r>
    </w:p>
    <w:p w:rsidR="00F51AFD" w:rsidRPr="00C33033" w:rsidRDefault="00F51AFD" w:rsidP="008541ED">
      <w:pPr>
        <w:rPr>
          <w:rFonts w:hint="eastAsia"/>
          <w:lang w:val="en-US" w:eastAsia="zh-CN"/>
        </w:rPr>
      </w:pPr>
      <w:r>
        <w:rPr>
          <w:lang w:val="en-US" w:eastAsia="zh-CN"/>
        </w:rPr>
        <w:t>-</w:t>
      </w:r>
      <w:r>
        <w:rPr>
          <w:lang w:val="en-US" w:eastAsia="zh-CN"/>
        </w:rPr>
        <w:tab/>
      </w:r>
      <w:r w:rsidR="00E65C0B">
        <w:rPr>
          <w:lang w:val="en-US" w:eastAsia="zh-CN"/>
        </w:rPr>
        <w:t>The</w:t>
      </w:r>
      <w:r>
        <w:rPr>
          <w:lang w:val="en-US" w:eastAsia="zh-CN"/>
        </w:rPr>
        <w:t xml:space="preserve"> </w:t>
      </w:r>
      <w:r w:rsidR="00E65C0B">
        <w:rPr>
          <w:lang w:val="en-US" w:eastAsia="zh-CN"/>
        </w:rPr>
        <w:t xml:space="preserve">step 6 in </w:t>
      </w:r>
      <w:r w:rsidR="00E65C0B">
        <w:t xml:space="preserve">Figure </w:t>
      </w:r>
      <w:r w:rsidR="00E65C0B" w:rsidRPr="008C4D4F">
        <w:t>5.</w:t>
      </w:r>
      <w:r w:rsidR="00E65C0B">
        <w:t>1</w:t>
      </w:r>
      <w:r w:rsidR="00E65C0B" w:rsidRPr="008C4D4F">
        <w:t>.</w:t>
      </w:r>
      <w:r w:rsidR="00E65C0B">
        <w:t>5</w:t>
      </w:r>
      <w:r w:rsidR="00E65C0B" w:rsidRPr="008C4D4F">
        <w:t>.</w:t>
      </w:r>
      <w:r w:rsidR="00E65C0B">
        <w:t xml:space="preserve">1-3: the last statement is not correct, since the process does not involve the two functions, but use the two functions. Propose to </w:t>
      </w:r>
      <w:proofErr w:type="spellStart"/>
      <w:r w:rsidR="00E65C0B">
        <w:t>pephrase</w:t>
      </w:r>
      <w:proofErr w:type="spellEnd"/>
      <w:r w:rsidR="00E65C0B">
        <w:t xml:space="preserve"> the statement based on the description in TS 32.290.</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1" w:name="_Toc445724659"/>
            <w:bookmarkStart w:id="2"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F51AFD" w:rsidRPr="000718E3" w:rsidRDefault="00F51AFD" w:rsidP="00F51AFD">
      <w:pPr>
        <w:pStyle w:val="4"/>
      </w:pPr>
      <w:bookmarkStart w:id="3" w:name="_Toc136329440"/>
      <w:bookmarkEnd w:id="1"/>
      <w:bookmarkEnd w:id="2"/>
      <w:r w:rsidRPr="00CD73EA">
        <w:t>5.</w:t>
      </w:r>
      <w:r>
        <w:t>1</w:t>
      </w:r>
      <w:r w:rsidRPr="00CD73EA">
        <w:t>.</w:t>
      </w:r>
      <w:r>
        <w:t>5.1</w:t>
      </w:r>
      <w:r w:rsidRPr="00CD73EA">
        <w:tab/>
        <w:t>Solution #</w:t>
      </w:r>
      <w:r>
        <w:t>1.1:</w:t>
      </w:r>
      <w:r w:rsidRPr="00CD73EA">
        <w:t xml:space="preserve"> </w:t>
      </w:r>
      <w:r>
        <w:t>New</w:t>
      </w:r>
      <w:r w:rsidRPr="00A77FD9">
        <w:t xml:space="preserve"> </w:t>
      </w:r>
      <w:r>
        <w:t>immediate trigger variant</w:t>
      </w:r>
      <w:bookmarkEnd w:id="3"/>
    </w:p>
    <w:p w:rsidR="00F51AFD" w:rsidRDefault="00F51AFD" w:rsidP="00F51AFD">
      <w:r w:rsidRPr="00362E13">
        <w:t xml:space="preserve">A possible solution for key issues </w:t>
      </w:r>
      <w:r>
        <w:t>#1</w:t>
      </w:r>
      <w:r w:rsidRPr="00362E13">
        <w:t>a</w:t>
      </w:r>
      <w:r>
        <w:t>, #1b,</w:t>
      </w:r>
      <w:r w:rsidRPr="00362E13">
        <w:t xml:space="preserve"> and </w:t>
      </w:r>
      <w:r>
        <w:t>#1c</w:t>
      </w:r>
      <w:r w:rsidRPr="00362E13">
        <w:t xml:space="preserve"> covering requirements REQ-CH_</w:t>
      </w:r>
      <w:r>
        <w:t>INFO</w:t>
      </w:r>
      <w:r w:rsidRPr="00362E13">
        <w:t>-01</w:t>
      </w:r>
      <w:r>
        <w:t>, charging information optimization.</w:t>
      </w:r>
    </w:p>
    <w:p w:rsidR="00F51AFD" w:rsidRPr="00445A24" w:rsidRDefault="00F51AFD" w:rsidP="00F51AFD">
      <w:pPr>
        <w:rPr>
          <w:lang w:bidi="ar-IQ"/>
        </w:rPr>
      </w:pPr>
      <w:r>
        <w:t xml:space="preserve">This solution adds a variant of the </w:t>
      </w:r>
      <w:r>
        <w:rPr>
          <w:lang w:bidi="ar-IQ"/>
        </w:rPr>
        <w:t>immediate trigger category.</w:t>
      </w:r>
    </w:p>
    <w:p w:rsidR="00F51AFD" w:rsidRDefault="00F51AFD" w:rsidP="00F51AFD">
      <w:r w:rsidRPr="005C2CB2">
        <w:t xml:space="preserve">For the </w:t>
      </w:r>
      <w:r>
        <w:t xml:space="preserve">current </w:t>
      </w:r>
      <w:r w:rsidRPr="005C2CB2">
        <w:t xml:space="preserve">immediate report chargeable events for which, when occurring, charging data generated by the NF consumer </w:t>
      </w:r>
      <w:r>
        <w:t>and sent to</w:t>
      </w:r>
      <w:r w:rsidRPr="005C2CB2">
        <w:t xml:space="preserve"> the CHF in a Charging Data Request message. </w:t>
      </w:r>
      <w:r>
        <w:t>Z</w:t>
      </w:r>
      <w:r w:rsidRPr="005C2CB2">
        <w:t>ero usage may be reported.</w:t>
      </w:r>
    </w:p>
    <w:p w:rsidR="00F51AFD" w:rsidRDefault="00F51AFD" w:rsidP="00F51AFD">
      <w:pPr>
        <w:jc w:val="center"/>
      </w:pPr>
      <w:r w:rsidRPr="001C6731">
        <w:object w:dxaOrig="6881" w:dyaOrig="6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309.25pt" o:ole="">
            <v:imagedata r:id="rId8" o:title=""/>
          </v:shape>
          <o:OLEObject Type="Embed" ProgID="Visio.Drawing.11" ShapeID="_x0000_i1025" DrawAspect="Content" ObjectID="_1753275044" r:id="rId9"/>
        </w:object>
      </w:r>
    </w:p>
    <w:p w:rsidR="00F51AFD" w:rsidRDefault="00F51AFD" w:rsidP="00F51AFD">
      <w:pPr>
        <w:pStyle w:val="TH"/>
      </w:pPr>
      <w:r>
        <w:t xml:space="preserve">Figure </w:t>
      </w:r>
      <w:r w:rsidRPr="008C4D4F">
        <w:t>5.</w:t>
      </w:r>
      <w:r>
        <w:t>1</w:t>
      </w:r>
      <w:r w:rsidRPr="008C4D4F">
        <w:t>.</w:t>
      </w:r>
      <w:r>
        <w:t>5</w:t>
      </w:r>
      <w:r w:rsidRPr="008C4D4F">
        <w:t>.</w:t>
      </w:r>
      <w:r>
        <w:t>1-1: Message flow for current immediate triggers</w:t>
      </w:r>
    </w:p>
    <w:p w:rsidR="00F51AFD" w:rsidRPr="00A06DE9" w:rsidRDefault="00F51AFD" w:rsidP="00F51AF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rsidR="00F51AFD" w:rsidRPr="00A06DE9" w:rsidRDefault="00F51AFD" w:rsidP="00F51AF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due to</w:t>
      </w:r>
      <w:r w:rsidRPr="00A06DE9">
        <w:t xml:space="preserve"> </w:t>
      </w:r>
      <w:r>
        <w:t xml:space="preserve">that </w:t>
      </w:r>
      <w:r w:rsidRPr="00A06DE9">
        <w:t>a</w:t>
      </w:r>
      <w:r>
        <w:t>n immediate</w:t>
      </w:r>
      <w:r w:rsidRPr="00A06DE9">
        <w:t xml:space="preserve"> trigger for usage reporting</w:t>
      </w:r>
      <w:r>
        <w:t xml:space="preserve"> or quota request</w:t>
      </w:r>
      <w:r w:rsidRPr="00A06DE9">
        <w:t xml:space="preserve"> is met.</w:t>
      </w:r>
    </w:p>
    <w:p w:rsidR="00F51AFD" w:rsidRPr="00A06DE9" w:rsidRDefault="00F51AFD" w:rsidP="00F51AFD">
      <w:pPr>
        <w:pStyle w:val="B1"/>
      </w:pPr>
      <w:r>
        <w:rPr>
          <w:b/>
        </w:rPr>
        <w:t>3</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and</w:t>
      </w:r>
      <w:r>
        <w:t xml:space="preserve"> if the service is under quota management it includes a quota request</w:t>
      </w:r>
      <w:r w:rsidRPr="0032484F">
        <w:t xml:space="preserve"> </w:t>
      </w:r>
      <w:r w:rsidRPr="00A06DE9">
        <w:t>for the service to continue</w:t>
      </w:r>
      <w:r>
        <w:t>.</w:t>
      </w:r>
    </w:p>
    <w:p w:rsidR="00F51AFD" w:rsidRPr="00A06DE9" w:rsidRDefault="00F51AFD" w:rsidP="00F51AFD">
      <w:pPr>
        <w:pStyle w:val="B1"/>
      </w:pPr>
      <w:r>
        <w:rPr>
          <w:b/>
        </w:rPr>
        <w:t>4</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A06DE9">
        <w:t>involv</w:t>
      </w:r>
      <w:r>
        <w:t>e</w:t>
      </w:r>
      <w:r w:rsidRPr="00A06DE9">
        <w:t xml:space="preserve"> </w:t>
      </w:r>
      <w:r>
        <w:t xml:space="preserve">the </w:t>
      </w:r>
      <w:r w:rsidRPr="00A06DE9">
        <w:t>rating entity and user's account balance.</w:t>
      </w:r>
    </w:p>
    <w:p w:rsidR="00F51AFD" w:rsidRPr="00A06DE9" w:rsidRDefault="00F51AFD" w:rsidP="00F51AFD">
      <w:pPr>
        <w:pStyle w:val="B1"/>
      </w:pPr>
      <w:r>
        <w:rPr>
          <w:b/>
        </w:rPr>
        <w:t>5</w:t>
      </w:r>
      <w:r w:rsidRPr="00A06DE9">
        <w:rPr>
          <w:b/>
        </w:rPr>
        <w:t>)</w:t>
      </w:r>
      <w:r w:rsidRPr="00A06DE9">
        <w:rPr>
          <w:b/>
        </w:rPr>
        <w:tab/>
        <w:t xml:space="preserve"> Update CDR:</w:t>
      </w:r>
      <w:r w:rsidRPr="00A06DE9">
        <w:t xml:space="preserve"> based on policies, the CHF updates the CDR with charging data related to the service.</w:t>
      </w:r>
    </w:p>
    <w:p w:rsidR="00F51AFD" w:rsidRPr="00A06DE9" w:rsidRDefault="00F51AFD" w:rsidP="00F51AFD">
      <w:pPr>
        <w:pStyle w:val="B1"/>
      </w:pPr>
      <w:r>
        <w:rPr>
          <w:b/>
        </w:rPr>
        <w:t>6</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rsidR="00F51AFD" w:rsidRDefault="00F51AFD" w:rsidP="00F51AFD">
      <w:pPr>
        <w:pStyle w:val="B1"/>
      </w:pPr>
      <w:r>
        <w:rPr>
          <w:b/>
        </w:rPr>
        <w:t>7</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rsidR="00F51AFD" w:rsidRPr="00A06DE9" w:rsidRDefault="00F51AFD" w:rsidP="00F51AFD">
      <w:pPr>
        <w:pStyle w:val="B1"/>
      </w:pPr>
      <w:r>
        <w:rPr>
          <w:b/>
        </w:rPr>
        <w:t>8</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rsidR="00F51AFD" w:rsidRPr="00445A24" w:rsidRDefault="00F51AFD" w:rsidP="00F51AFD"/>
    <w:p w:rsidR="00F51AFD" w:rsidRDefault="00F51AFD" w:rsidP="00F51AFD">
      <w:r w:rsidRPr="00216B14">
        <w:t>For the deferred report chargeable events for which, when occurring, charging data generated by the NF consumer</w:t>
      </w:r>
      <w:r>
        <w:t xml:space="preserve"> and stored</w:t>
      </w:r>
      <w:r w:rsidRPr="00216B14">
        <w:t xml:space="preserve">. </w:t>
      </w:r>
      <w:r>
        <w:t>Z</w:t>
      </w:r>
      <w:r w:rsidRPr="00216B14">
        <w:t xml:space="preserve">ero usage may be included. The </w:t>
      </w:r>
      <w:r>
        <w:t>charging data</w:t>
      </w:r>
      <w:r w:rsidRPr="00216B14">
        <w:t xml:space="preserve"> will be sent to the CHF in next a Charging Data Request message.</w:t>
      </w:r>
    </w:p>
    <w:p w:rsidR="00F51AFD" w:rsidRDefault="00F51AFD" w:rsidP="00F51AFD">
      <w:pPr>
        <w:jc w:val="center"/>
      </w:pPr>
      <w:r w:rsidRPr="001C6731">
        <w:object w:dxaOrig="6885" w:dyaOrig="4920">
          <v:shape id="_x0000_i1026" type="#_x0000_t75" style="width:343.75pt;height:245.95pt" o:ole="">
            <v:imagedata r:id="rId10" o:title=""/>
          </v:shape>
          <o:OLEObject Type="Embed" ProgID="Visio.Drawing.11" ShapeID="_x0000_i1026" DrawAspect="Content" ObjectID="_1753275045" r:id="rId11"/>
        </w:object>
      </w:r>
    </w:p>
    <w:p w:rsidR="00F51AFD" w:rsidRDefault="00F51AFD" w:rsidP="00F51AFD">
      <w:pPr>
        <w:pStyle w:val="TH"/>
      </w:pPr>
      <w:r>
        <w:t xml:space="preserve">Figure </w:t>
      </w:r>
      <w:r w:rsidRPr="008C4D4F">
        <w:t>5.</w:t>
      </w:r>
      <w:r>
        <w:t>1</w:t>
      </w:r>
      <w:r w:rsidRPr="008C4D4F">
        <w:t>.</w:t>
      </w:r>
      <w:r>
        <w:t>5</w:t>
      </w:r>
      <w:r w:rsidRPr="008C4D4F">
        <w:t>.</w:t>
      </w:r>
      <w:r>
        <w:t>1-2: Message flow for deferred triggers</w:t>
      </w:r>
    </w:p>
    <w:p w:rsidR="00F51AFD" w:rsidRPr="00A06DE9" w:rsidRDefault="00F51AFD" w:rsidP="00F51AF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rsidR="00F51AFD" w:rsidRPr="00A06DE9" w:rsidRDefault="00F51AFD" w:rsidP="00F51AF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rsidRPr="00A06DE9">
        <w:t xml:space="preserve">generates charging </w:t>
      </w:r>
      <w:r>
        <w:t>information</w:t>
      </w:r>
      <w:r w:rsidRPr="00A06DE9">
        <w:t xml:space="preserve"> related to </w:t>
      </w:r>
      <w:r>
        <w:t xml:space="preserve">the </w:t>
      </w:r>
      <w:r w:rsidRPr="00A06DE9">
        <w:t xml:space="preserve">service delivered, </w:t>
      </w:r>
      <w:r>
        <w:t>deferred</w:t>
      </w:r>
      <w:r w:rsidRPr="00A06DE9">
        <w:t xml:space="preserve"> trigger for usage reporting</w:t>
      </w:r>
      <w:r>
        <w:t xml:space="preserve"> </w:t>
      </w:r>
      <w:r w:rsidRPr="00A06DE9">
        <w:t>is met.</w:t>
      </w:r>
    </w:p>
    <w:p w:rsidR="00F51AFD" w:rsidRPr="00A06DE9" w:rsidRDefault="00F51AFD" w:rsidP="00F51AFD">
      <w:pPr>
        <w:pStyle w:val="B1"/>
      </w:pPr>
      <w:r>
        <w:rPr>
          <w:b/>
        </w:rPr>
        <w:t>3</w:t>
      </w:r>
      <w:r w:rsidRPr="00A06DE9">
        <w:rPr>
          <w:b/>
        </w:rPr>
        <w:t>)</w:t>
      </w:r>
      <w:r w:rsidRPr="00A06DE9">
        <w:rPr>
          <w:b/>
        </w:rPr>
        <w:tab/>
      </w:r>
      <w:r>
        <w:rPr>
          <w:b/>
        </w:rPr>
        <w:t>Close counts and start new counts</w:t>
      </w:r>
      <w:r w:rsidRPr="00A06DE9">
        <w:rPr>
          <w:b/>
        </w:rPr>
        <w:t>:</w:t>
      </w:r>
      <w:r w:rsidRPr="00A06DE9">
        <w:t xml:space="preserve"> the </w:t>
      </w:r>
      <w:r w:rsidRPr="0044434B">
        <w:t xml:space="preserve">NF (CTF) </w:t>
      </w:r>
      <w:r>
        <w:t>close all counts related to the service and starts new, keeping the closed counts for reporting when an immediate trigger occurs.</w:t>
      </w:r>
    </w:p>
    <w:p w:rsidR="00F51AFD" w:rsidRPr="00A06DE9" w:rsidRDefault="00F51AFD" w:rsidP="00F51AFD">
      <w:pPr>
        <w:pStyle w:val="B1"/>
      </w:pPr>
      <w:r>
        <w:rPr>
          <w:b/>
        </w:rPr>
        <w:t>4</w:t>
      </w:r>
      <w:r w:rsidRPr="00A06DE9">
        <w:rPr>
          <w:b/>
        </w:rPr>
        <w:t>)</w:t>
      </w:r>
      <w:r w:rsidRPr="00A06DE9">
        <w:rPr>
          <w:b/>
        </w:rPr>
        <w:tab/>
      </w:r>
      <w:r>
        <w:rPr>
          <w:b/>
        </w:rPr>
        <w:t>Uplink/downlink transmission</w:t>
      </w:r>
      <w:r w:rsidRPr="00A06DE9">
        <w:rPr>
          <w:b/>
        </w:rPr>
        <w:t>:</w:t>
      </w:r>
      <w:r w:rsidRPr="00A06DE9">
        <w:t xml:space="preserve"> </w:t>
      </w:r>
      <w:r>
        <w:t>first data or events transmission after the trigger event</w:t>
      </w:r>
      <w:r w:rsidRPr="00A06DE9">
        <w:t>.</w:t>
      </w:r>
    </w:p>
    <w:p w:rsidR="00F51AFD" w:rsidRPr="00A06DE9" w:rsidRDefault="00F51AFD" w:rsidP="00F51AFD">
      <w:pPr>
        <w:pStyle w:val="B1"/>
      </w:pPr>
      <w:r>
        <w:rPr>
          <w:b/>
        </w:rPr>
        <w:t>5</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rsidR="00F51AFD" w:rsidRDefault="00F51AFD" w:rsidP="00F51AFD"/>
    <w:p w:rsidR="00F51AFD" w:rsidRDefault="00F51AFD" w:rsidP="00F51AFD">
      <w:r w:rsidRPr="005C2CB2">
        <w:t xml:space="preserve">For the </w:t>
      </w:r>
      <w:r>
        <w:t xml:space="preserve">new </w:t>
      </w:r>
      <w:r w:rsidRPr="005C2CB2">
        <w:t>immediate report chargeable events for which, when occurring</w:t>
      </w:r>
      <w:r>
        <w:t xml:space="preserve"> and there is usage</w:t>
      </w:r>
      <w:r w:rsidRPr="005C2CB2">
        <w:t xml:space="preserve">, charging data generated by the NF consumer </w:t>
      </w:r>
      <w:r>
        <w:t>and sent to</w:t>
      </w:r>
      <w:r w:rsidRPr="005C2CB2">
        <w:t xml:space="preserve"> the CHF in a Charging Data Request message. </w:t>
      </w:r>
      <w:del w:id="4" w:author="Huawei" w:date="2023-08-07T10:21:00Z">
        <w:r w:rsidDel="00935B89">
          <w:delText>Z</w:delText>
        </w:r>
        <w:r w:rsidRPr="005C2CB2" w:rsidDel="00935B89">
          <w:delText>ero usage may be reported</w:delText>
        </w:r>
        <w:bookmarkStart w:id="5" w:name="_GoBack"/>
        <w:bookmarkEnd w:id="5"/>
        <w:r w:rsidRPr="005C2CB2" w:rsidDel="00935B89">
          <w:delText>.</w:delText>
        </w:r>
      </w:del>
    </w:p>
    <w:p w:rsidR="00F51AFD" w:rsidRDefault="00F51AFD" w:rsidP="00F51AFD">
      <w:pPr>
        <w:jc w:val="center"/>
      </w:pPr>
      <w:r w:rsidRPr="00AB46C7">
        <w:rPr>
          <w:rFonts w:eastAsia="等线"/>
        </w:rPr>
        <w:object w:dxaOrig="6890" w:dyaOrig="6182">
          <v:shape id="_x0000_i1027" type="#_x0000_t75" style="width:344.2pt;height:309.25pt" o:ole="">
            <v:imagedata r:id="rId12" o:title=""/>
          </v:shape>
          <o:OLEObject Type="Embed" ProgID="Visio.Drawing.11" ShapeID="_x0000_i1027" DrawAspect="Content" ObjectID="_1753275046" r:id="rId13"/>
        </w:object>
      </w:r>
    </w:p>
    <w:p w:rsidR="00F51AFD" w:rsidRDefault="00F51AFD" w:rsidP="00F51AFD">
      <w:pPr>
        <w:pStyle w:val="TH"/>
      </w:pPr>
      <w:r>
        <w:t xml:space="preserve">Figure </w:t>
      </w:r>
      <w:r w:rsidRPr="008C4D4F">
        <w:t>5.</w:t>
      </w:r>
      <w:r>
        <w:t>1</w:t>
      </w:r>
      <w:r w:rsidRPr="008C4D4F">
        <w:t>.</w:t>
      </w:r>
      <w:r>
        <w:t>5</w:t>
      </w:r>
      <w:r w:rsidRPr="008C4D4F">
        <w:t>.</w:t>
      </w:r>
      <w:r>
        <w:t>1-3: Message flow for new immediate triggers</w:t>
      </w:r>
    </w:p>
    <w:p w:rsidR="00F51AFD" w:rsidRPr="00A06DE9" w:rsidRDefault="00F51AFD" w:rsidP="00F51AFD">
      <w:pPr>
        <w:pStyle w:val="B1"/>
      </w:pPr>
      <w:r w:rsidRPr="00A06DE9">
        <w:rPr>
          <w:b/>
        </w:rPr>
        <w:t>1)</w:t>
      </w:r>
      <w:r w:rsidRPr="00A06DE9">
        <w:rPr>
          <w:b/>
        </w:rPr>
        <w:tab/>
      </w:r>
      <w:r>
        <w:rPr>
          <w:b/>
        </w:rPr>
        <w:t>S</w:t>
      </w:r>
      <w:r w:rsidRPr="00D50B49">
        <w:rPr>
          <w:b/>
        </w:rPr>
        <w:t>ervice delivery</w:t>
      </w:r>
      <w:r>
        <w:rPr>
          <w:b/>
        </w:rPr>
        <w:t xml:space="preserve"> ongoing</w:t>
      </w:r>
      <w:r w:rsidRPr="00A06DE9">
        <w:rPr>
          <w:b/>
        </w:rPr>
        <w:t>:</w:t>
      </w:r>
      <w:r w:rsidRPr="00A06DE9">
        <w:t xml:space="preserve"> </w:t>
      </w:r>
      <w:r>
        <w:t>there is a connection setup for service delivery</w:t>
      </w:r>
      <w:r w:rsidRPr="00141167">
        <w:t xml:space="preserve"> </w:t>
      </w:r>
      <w:r>
        <w:t>and a charging session is established between the NF (CTF) and the CHF</w:t>
      </w:r>
      <w:r w:rsidRPr="00A06DE9">
        <w:t>.</w:t>
      </w:r>
    </w:p>
    <w:p w:rsidR="00F51AFD" w:rsidRDefault="00F51AFD" w:rsidP="00F51AFD">
      <w:pPr>
        <w:pStyle w:val="B1"/>
      </w:pPr>
      <w:r>
        <w:rPr>
          <w:b/>
        </w:rPr>
        <w:t>2</w:t>
      </w:r>
      <w:r w:rsidRPr="00A06DE9">
        <w:rPr>
          <w:b/>
        </w:rPr>
        <w:t>)</w:t>
      </w:r>
      <w:r w:rsidRPr="00A06DE9">
        <w:rPr>
          <w:b/>
        </w:rPr>
        <w:tab/>
      </w:r>
      <w:r>
        <w:rPr>
          <w:b/>
        </w:rPr>
        <w:t>Trigger event</w:t>
      </w:r>
      <w:r w:rsidRPr="00A06DE9">
        <w:rPr>
          <w:b/>
        </w:rPr>
        <w:t>:</w:t>
      </w:r>
      <w:r w:rsidRPr="00A06DE9">
        <w:t xml:space="preserve"> the </w:t>
      </w:r>
      <w:r w:rsidRPr="0044434B">
        <w:t xml:space="preserve">NF (CTF) </w:t>
      </w:r>
      <w:r>
        <w:t>notices that a new immediate</w:t>
      </w:r>
      <w:ins w:id="6" w:author="Huawei" w:date="2023-07-06T14:29:00Z">
        <w:r>
          <w:t xml:space="preserve"> trigger</w:t>
        </w:r>
      </w:ins>
      <w:r>
        <w:t xml:space="preserve"> with </w:t>
      </w:r>
      <w:r w:rsidRPr="004D3578">
        <w:t>"</w:t>
      </w:r>
      <w:r>
        <w:t xml:space="preserve">zero </w:t>
      </w:r>
      <w:r>
        <w:rPr>
          <w:color w:val="000000"/>
        </w:rPr>
        <w:t>data transmission</w:t>
      </w:r>
      <w:r>
        <w:t xml:space="preserve"> without reporting</w:t>
      </w:r>
      <w:r w:rsidRPr="004D3578">
        <w:t>"</w:t>
      </w:r>
      <w:r>
        <w:t xml:space="preserve"> indicator is met. If there is zero usage, NF(CTF) will </w:t>
      </w:r>
      <w:r w:rsidRPr="00F47054">
        <w:t>ignore</w:t>
      </w:r>
      <w:r>
        <w:t xml:space="preserve"> the reporting for this trigger. </w:t>
      </w:r>
    </w:p>
    <w:p w:rsidR="00F51AFD" w:rsidRPr="00D56791" w:rsidRDefault="00F51AFD" w:rsidP="00F51AFD">
      <w:pPr>
        <w:pStyle w:val="NO"/>
        <w:rPr>
          <w:lang w:val="en-US" w:eastAsia="zh-CN"/>
        </w:rPr>
      </w:pPr>
      <w:r>
        <w:rPr>
          <w:rFonts w:hint="eastAsia"/>
          <w:lang w:eastAsia="zh-CN"/>
        </w:rPr>
        <w:t>N</w:t>
      </w:r>
      <w:r>
        <w:rPr>
          <w:lang w:eastAsia="zh-CN"/>
        </w:rPr>
        <w:t xml:space="preserve">OTE: which triggers are applicable for the </w:t>
      </w:r>
      <w:r>
        <w:t xml:space="preserve">immediate trigger </w:t>
      </w:r>
      <w:r w:rsidRPr="004D3578">
        <w:t>"</w:t>
      </w:r>
      <w:r>
        <w:t xml:space="preserve">zero </w:t>
      </w:r>
      <w:r>
        <w:rPr>
          <w:color w:val="000000"/>
        </w:rPr>
        <w:t>data transmission without</w:t>
      </w:r>
      <w:r>
        <w:t xml:space="preserve"> reporting</w:t>
      </w:r>
      <w:r w:rsidRPr="004D3578">
        <w:t>"</w:t>
      </w:r>
      <w:r>
        <w:rPr>
          <w:lang w:eastAsia="zh-CN"/>
        </w:rPr>
        <w:t xml:space="preserve"> should be specified in the normative work. If the immediate trigger without the</w:t>
      </w:r>
      <w:r>
        <w:t xml:space="preserve"> </w:t>
      </w:r>
      <w:r w:rsidRPr="004D3578">
        <w:t>"</w:t>
      </w:r>
      <w:r>
        <w:t xml:space="preserve">zero </w:t>
      </w:r>
      <w:r>
        <w:rPr>
          <w:color w:val="000000"/>
        </w:rPr>
        <w:t>data transmission without</w:t>
      </w:r>
      <w:r>
        <w:t xml:space="preserve"> reporting</w:t>
      </w:r>
      <w:r w:rsidRPr="004D3578">
        <w:t>"</w:t>
      </w:r>
      <w:r>
        <w:t xml:space="preserve"> indicator, the charging data message should be reported even zero usage for the immediate triggers.</w:t>
      </w:r>
    </w:p>
    <w:p w:rsidR="00F51AFD" w:rsidRPr="00A06DE9" w:rsidRDefault="00F51AFD" w:rsidP="00F51AFD">
      <w:pPr>
        <w:pStyle w:val="B1"/>
      </w:pPr>
      <w:r>
        <w:rPr>
          <w:b/>
        </w:rPr>
        <w:t>3</w:t>
      </w:r>
      <w:r w:rsidRPr="00A06DE9">
        <w:rPr>
          <w:b/>
        </w:rPr>
        <w:t>)</w:t>
      </w:r>
      <w:r w:rsidRPr="00A06DE9">
        <w:rPr>
          <w:b/>
        </w:rPr>
        <w:tab/>
      </w:r>
      <w:r>
        <w:rPr>
          <w:b/>
        </w:rPr>
        <w:t>Uplink/downlink transmission</w:t>
      </w:r>
      <w:r w:rsidRPr="00A06DE9">
        <w:rPr>
          <w:b/>
        </w:rPr>
        <w:t>:</w:t>
      </w:r>
      <w:r w:rsidRPr="00A06DE9">
        <w:t xml:space="preserve"> </w:t>
      </w:r>
      <w:r>
        <w:t xml:space="preserve">There are data or events transmission start after the immediate trigger </w:t>
      </w:r>
      <w:r w:rsidRPr="004D3578">
        <w:t>"</w:t>
      </w:r>
      <w:r>
        <w:t xml:space="preserve">zero </w:t>
      </w:r>
      <w:r>
        <w:rPr>
          <w:color w:val="000000"/>
        </w:rPr>
        <w:t>data transmission</w:t>
      </w:r>
      <w:r>
        <w:t xml:space="preserve"> without reporting </w:t>
      </w:r>
      <w:r w:rsidRPr="004D3578">
        <w:t>"</w:t>
      </w:r>
      <w:r>
        <w:t xml:space="preserve">, was met, and </w:t>
      </w:r>
      <w:r w:rsidRPr="00A06DE9">
        <w:t xml:space="preserve">the </w:t>
      </w:r>
      <w:r w:rsidRPr="0044434B">
        <w:t xml:space="preserve">NF (CTF) </w:t>
      </w:r>
      <w:r w:rsidRPr="00A06DE9">
        <w:t xml:space="preserve">generates charging </w:t>
      </w:r>
      <w:r>
        <w:t>information</w:t>
      </w:r>
      <w:r w:rsidRPr="00A06DE9">
        <w:t xml:space="preserve"> related to </w:t>
      </w:r>
      <w:r>
        <w:t xml:space="preserve">the </w:t>
      </w:r>
      <w:r w:rsidRPr="00A06DE9">
        <w:t>service delivered.</w:t>
      </w:r>
    </w:p>
    <w:p w:rsidR="00F51AFD" w:rsidRPr="004D5303" w:rsidRDefault="00F51AFD" w:rsidP="00F51AFD">
      <w:pPr>
        <w:pStyle w:val="B1"/>
        <w:rPr>
          <w:lang w:eastAsia="zh-CN"/>
        </w:rPr>
      </w:pPr>
      <w:r>
        <w:rPr>
          <w:b/>
        </w:rPr>
        <w:t>4) Trigger event:</w:t>
      </w:r>
      <w:r>
        <w:t xml:space="preserve"> the NF (CTF) notices that new immediate triggers (e.g. Start of service data flow, in case no valid quota for this rating group) are met, the NF(CTF) generates charging data request message with the new immediate trigger and timestamp, the previous immediate trigger </w:t>
      </w:r>
      <w:r w:rsidRPr="004D3578">
        <w:t>"</w:t>
      </w:r>
      <w:r>
        <w:t xml:space="preserve">zero </w:t>
      </w:r>
      <w:r>
        <w:rPr>
          <w:color w:val="000000"/>
        </w:rPr>
        <w:t>data transmission</w:t>
      </w:r>
      <w:r>
        <w:t xml:space="preserve"> without reporting</w:t>
      </w:r>
      <w:r w:rsidRPr="004D3578">
        <w:t>"</w:t>
      </w:r>
      <w:r>
        <w:t xml:space="preserve"> in step 2 is ignored.</w:t>
      </w:r>
      <w:r>
        <w:rPr>
          <w:rFonts w:hint="eastAsia"/>
          <w:lang w:eastAsia="zh-CN"/>
        </w:rPr>
        <w:t xml:space="preserve"> </w:t>
      </w:r>
      <w:del w:id="7" w:author="Huawei" w:date="2023-07-06T14:28:00Z">
        <w:r w:rsidDel="00F51AFD">
          <w:rPr>
            <w:lang w:eastAsia="zh-CN"/>
          </w:rPr>
          <w:delText xml:space="preserve">If there are no new immediate trigger are met, NF(CTF) generates the charging data request with the </w:delText>
        </w:r>
        <w:r w:rsidDel="00F51AFD">
          <w:delText xml:space="preserve">previous immediate trigger </w:delText>
        </w:r>
        <w:r w:rsidRPr="004D3578" w:rsidDel="00F51AFD">
          <w:delText>"</w:delText>
        </w:r>
        <w:r w:rsidDel="00F51AFD">
          <w:delText xml:space="preserve">zero </w:delText>
        </w:r>
        <w:r w:rsidDel="00F51AFD">
          <w:rPr>
            <w:color w:val="000000"/>
          </w:rPr>
          <w:delText>data transmission</w:delText>
        </w:r>
        <w:r w:rsidDel="00F51AFD">
          <w:delText xml:space="preserve"> without reporting</w:delText>
        </w:r>
        <w:r w:rsidRPr="004D3578" w:rsidDel="00F51AFD">
          <w:delText>"</w:delText>
        </w:r>
        <w:r w:rsidDel="00F51AFD">
          <w:delText xml:space="preserve"> in step 2 and the timestamp in the step 4 to request the new quota and reports the used unit. </w:delText>
        </w:r>
      </w:del>
    </w:p>
    <w:p w:rsidR="00F51AFD" w:rsidRPr="00A06DE9" w:rsidRDefault="00F51AFD" w:rsidP="00F51AFD">
      <w:pPr>
        <w:pStyle w:val="B1"/>
      </w:pPr>
      <w:r>
        <w:rPr>
          <w:b/>
        </w:rPr>
        <w:t>5</w:t>
      </w:r>
      <w:r w:rsidRPr="00A06DE9">
        <w:rPr>
          <w:b/>
        </w:rPr>
        <w:t>)</w:t>
      </w:r>
      <w:r w:rsidRPr="00A06DE9">
        <w:rPr>
          <w:b/>
        </w:rPr>
        <w:tab/>
        <w:t xml:space="preserve">Charging </w:t>
      </w:r>
      <w:r>
        <w:rPr>
          <w:b/>
        </w:rPr>
        <w:t>da</w:t>
      </w:r>
      <w:r w:rsidRPr="00A06DE9">
        <w:rPr>
          <w:b/>
        </w:rPr>
        <w:t xml:space="preserve">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sends the request to the CHF</w:t>
      </w:r>
      <w:r>
        <w:t xml:space="preserve"> reporting the used units</w:t>
      </w:r>
      <w:r w:rsidRPr="00A06DE9">
        <w:t xml:space="preserve"> </w:t>
      </w:r>
      <w:r>
        <w:t>with the trigger</w:t>
      </w:r>
      <w:r w:rsidRPr="00A06DE9">
        <w:t xml:space="preserve"> and</w:t>
      </w:r>
      <w:r>
        <w:t xml:space="preserve"> if the service is under quota management it includes a quota request</w:t>
      </w:r>
      <w:r w:rsidRPr="0032484F">
        <w:t xml:space="preserve"> </w:t>
      </w:r>
      <w:r w:rsidRPr="00A06DE9">
        <w:t>for the service to continue</w:t>
      </w:r>
      <w:r>
        <w:t>.</w:t>
      </w:r>
    </w:p>
    <w:p w:rsidR="00F51AFD" w:rsidRPr="00A06DE9" w:rsidRDefault="00F51AFD" w:rsidP="00F51AFD">
      <w:pPr>
        <w:pStyle w:val="B1"/>
      </w:pPr>
      <w:r>
        <w:rPr>
          <w:b/>
        </w:rPr>
        <w:t>6</w:t>
      </w:r>
      <w:r w:rsidRPr="00A06DE9">
        <w:rPr>
          <w:b/>
        </w:rPr>
        <w:t>)</w:t>
      </w:r>
      <w:r w:rsidRPr="00A06DE9">
        <w:rPr>
          <w:b/>
        </w:rPr>
        <w:tab/>
        <w:t xml:space="preserve">Account, </w:t>
      </w:r>
      <w:r>
        <w:rPr>
          <w:b/>
        </w:rPr>
        <w:t>r</w:t>
      </w:r>
      <w:r w:rsidRPr="00A06DE9">
        <w:rPr>
          <w:b/>
        </w:rPr>
        <w:t xml:space="preserve">ating, </w:t>
      </w:r>
      <w:r>
        <w:rPr>
          <w:b/>
        </w:rPr>
        <w:t>and r</w:t>
      </w:r>
      <w:r w:rsidRPr="00A06DE9">
        <w:rPr>
          <w:b/>
        </w:rPr>
        <w:t xml:space="preserve">eservation </w:t>
      </w:r>
      <w:r>
        <w:rPr>
          <w:b/>
        </w:rPr>
        <w:t>c</w:t>
      </w:r>
      <w:r w:rsidRPr="00A06DE9">
        <w:rPr>
          <w:b/>
        </w:rPr>
        <w:t>ontrol:</w:t>
      </w:r>
      <w:r w:rsidRPr="00A06DE9">
        <w:t xml:space="preserve"> The CHF performs the process related to the reported usage and </w:t>
      </w:r>
      <w:r>
        <w:t xml:space="preserve">if the service is under quota management it performs processes related to quota </w:t>
      </w:r>
      <w:r w:rsidRPr="00A06DE9">
        <w:t xml:space="preserve">requested, </w:t>
      </w:r>
      <w:r>
        <w:t xml:space="preserve">it may </w:t>
      </w:r>
      <w:r w:rsidRPr="00F51AFD">
        <w:t xml:space="preserve">involve </w:t>
      </w:r>
      <w:ins w:id="8" w:author="Huawei" w:date="2023-07-06T14:33:00Z">
        <w:r w:rsidRPr="00F51AFD">
          <w:t>using the reported charging data to rate the usage and deduct the funds corresponding to the usage on the account balance.</w:t>
        </w:r>
      </w:ins>
      <w:del w:id="9" w:author="Huawei" w:date="2023-07-06T14:33:00Z">
        <w:r w:rsidRPr="00F51AFD" w:rsidDel="00F51AFD">
          <w:delText>the</w:delText>
        </w:r>
        <w:r w:rsidDel="00F51AFD">
          <w:delText xml:space="preserve"> </w:delText>
        </w:r>
        <w:r w:rsidRPr="00A06DE9" w:rsidDel="00F51AFD">
          <w:delText>rating entity and user's account balance</w:delText>
        </w:r>
      </w:del>
      <w:r w:rsidRPr="00A06DE9">
        <w:t>.</w:t>
      </w:r>
    </w:p>
    <w:p w:rsidR="00F51AFD" w:rsidRPr="00A06DE9" w:rsidRDefault="00F51AFD" w:rsidP="00F51AFD">
      <w:pPr>
        <w:pStyle w:val="B1"/>
      </w:pPr>
      <w:r>
        <w:rPr>
          <w:b/>
        </w:rPr>
        <w:t>7</w:t>
      </w:r>
      <w:r w:rsidRPr="00A06DE9">
        <w:rPr>
          <w:b/>
        </w:rPr>
        <w:t>)</w:t>
      </w:r>
      <w:r w:rsidRPr="00A06DE9">
        <w:rPr>
          <w:b/>
        </w:rPr>
        <w:tab/>
        <w:t xml:space="preserve"> Update CDR:</w:t>
      </w:r>
      <w:r w:rsidRPr="00A06DE9">
        <w:t xml:space="preserve"> based on policies, the CHF updates the CDR with charging data related to the service.</w:t>
      </w:r>
    </w:p>
    <w:p w:rsidR="00F51AFD" w:rsidRPr="00A06DE9" w:rsidRDefault="00F51AFD" w:rsidP="00F51AFD">
      <w:pPr>
        <w:pStyle w:val="B1"/>
      </w:pPr>
      <w:r>
        <w:rPr>
          <w:b/>
        </w:rPr>
        <w:t>8</w:t>
      </w:r>
      <w:r w:rsidRPr="00A06DE9">
        <w:rPr>
          <w:b/>
        </w:rPr>
        <w:t>)</w:t>
      </w:r>
      <w:r w:rsidRPr="00A06DE9">
        <w:rPr>
          <w:b/>
        </w:rPr>
        <w:tab/>
        <w:t xml:space="preserve">Charging Data Response [Update, Quota </w:t>
      </w:r>
      <w:r>
        <w:rPr>
          <w:b/>
        </w:rPr>
        <w:t>g</w:t>
      </w:r>
      <w:r w:rsidRPr="00A06DE9">
        <w:rPr>
          <w:b/>
        </w:rPr>
        <w:t>ranted]:</w:t>
      </w:r>
      <w:r w:rsidRPr="00A06DE9">
        <w:t xml:space="preserve"> The CHF </w:t>
      </w:r>
      <w:r>
        <w:t>responds and if the service is under quota management it includes a quota granted</w:t>
      </w:r>
      <w:r w:rsidRPr="0032484F">
        <w:t xml:space="preserve"> </w:t>
      </w:r>
      <w:r w:rsidRPr="00A06DE9">
        <w:t>for the service to continue.</w:t>
      </w:r>
    </w:p>
    <w:p w:rsidR="00F51AFD" w:rsidRPr="00A06DE9" w:rsidRDefault="00F51AFD" w:rsidP="00F51AFD">
      <w:pPr>
        <w:pStyle w:val="B1"/>
      </w:pPr>
      <w:r>
        <w:rPr>
          <w:b/>
        </w:rPr>
        <w:t>9</w:t>
      </w:r>
      <w:r w:rsidRPr="00A06DE9">
        <w:rPr>
          <w:b/>
        </w:rPr>
        <w:t>)</w:t>
      </w:r>
      <w:r w:rsidRPr="00A06DE9">
        <w:rPr>
          <w:b/>
        </w:rPr>
        <w:tab/>
      </w:r>
      <w:r>
        <w:rPr>
          <w:b/>
        </w:rPr>
        <w:t>S</w:t>
      </w:r>
      <w:r w:rsidRPr="00D50B49">
        <w:rPr>
          <w:b/>
        </w:rPr>
        <w:t>ervice delivery</w:t>
      </w:r>
      <w:r>
        <w:rPr>
          <w:b/>
        </w:rPr>
        <w:t xml:space="preserve"> continuing</w:t>
      </w:r>
      <w:r w:rsidRPr="00A06DE9">
        <w:t xml:space="preserve"> </w:t>
      </w:r>
      <w:r>
        <w:t>service delivery</w:t>
      </w:r>
      <w:r w:rsidRPr="00141167">
        <w:t xml:space="preserve"> </w:t>
      </w:r>
      <w:r>
        <w:t>is continuing and the charging session is continuing between the NF (CTF) and the CHF</w:t>
      </w:r>
      <w:r w:rsidRPr="00A06DE9">
        <w:t>.</w:t>
      </w:r>
    </w:p>
    <w:p w:rsidR="006608D5" w:rsidRDefault="006608D5" w:rsidP="0019061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lastRenderedPageBreak/>
              <w:t>End of</w:t>
            </w:r>
            <w:r w:rsidRPr="00D03C5C">
              <w:rPr>
                <w:rFonts w:ascii="Arial" w:hAnsi="Arial" w:cs="Arial"/>
                <w:b/>
                <w:bCs/>
                <w:sz w:val="28"/>
                <w:szCs w:val="28"/>
                <w:lang w:val="en-US"/>
              </w:rPr>
              <w:t xml:space="preserve"> change</w:t>
            </w:r>
          </w:p>
        </w:tc>
      </w:tr>
    </w:tbl>
    <w:p w:rsidR="00DC63F8" w:rsidRDefault="00DC63F8" w:rsidP="00F072D6"/>
    <w:p w:rsidR="00502E82" w:rsidRPr="00F072D6" w:rsidRDefault="00502E82" w:rsidP="00F072D6">
      <w:pPr>
        <w:rPr>
          <w:rFonts w:hint="eastAsia"/>
        </w:rPr>
      </w:pPr>
    </w:p>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398" w:rsidRDefault="001D7398">
      <w:r>
        <w:separator/>
      </w:r>
    </w:p>
  </w:endnote>
  <w:endnote w:type="continuationSeparator" w:id="0">
    <w:p w:rsidR="001D7398" w:rsidRDefault="001D7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398" w:rsidRDefault="001D7398">
      <w:r>
        <w:separator/>
      </w:r>
    </w:p>
  </w:footnote>
  <w:footnote w:type="continuationSeparator" w:id="0">
    <w:p w:rsidR="001D7398" w:rsidRDefault="001D73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2"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9"/>
  </w:num>
  <w:num w:numId="7">
    <w:abstractNumId w:val="11"/>
  </w:num>
  <w:num w:numId="8">
    <w:abstractNumId w:val="46"/>
  </w:num>
  <w:num w:numId="9">
    <w:abstractNumId w:val="33"/>
  </w:num>
  <w:num w:numId="10">
    <w:abstractNumId w:val="43"/>
  </w:num>
  <w:num w:numId="11">
    <w:abstractNumId w:val="18"/>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0"/>
  </w:num>
  <w:num w:numId="22">
    <w:abstractNumId w:val="35"/>
  </w:num>
  <w:num w:numId="23">
    <w:abstractNumId w:val="29"/>
  </w:num>
  <w:num w:numId="24">
    <w:abstractNumId w:val="8"/>
  </w:num>
  <w:num w:numId="25">
    <w:abstractNumId w:val="17"/>
  </w:num>
  <w:num w:numId="26">
    <w:abstractNumId w:val="45"/>
  </w:num>
  <w:num w:numId="27">
    <w:abstractNumId w:val="28"/>
  </w:num>
  <w:num w:numId="28">
    <w:abstractNumId w:val="41"/>
  </w:num>
  <w:num w:numId="29">
    <w:abstractNumId w:val="23"/>
  </w:num>
  <w:num w:numId="30">
    <w:abstractNumId w:val="34"/>
  </w:num>
  <w:num w:numId="31">
    <w:abstractNumId w:val="13"/>
  </w:num>
  <w:num w:numId="32">
    <w:abstractNumId w:val="15"/>
  </w:num>
  <w:num w:numId="33">
    <w:abstractNumId w:val="19"/>
  </w:num>
  <w:num w:numId="34">
    <w:abstractNumId w:val="36"/>
  </w:num>
  <w:num w:numId="35">
    <w:abstractNumId w:val="38"/>
  </w:num>
  <w:num w:numId="36">
    <w:abstractNumId w:val="16"/>
  </w:num>
  <w:num w:numId="37">
    <w:abstractNumId w:val="44"/>
  </w:num>
  <w:num w:numId="38">
    <w:abstractNumId w:val="39"/>
  </w:num>
  <w:num w:numId="39">
    <w:abstractNumId w:val="42"/>
  </w:num>
  <w:num w:numId="40">
    <w:abstractNumId w:val="40"/>
  </w:num>
  <w:num w:numId="41">
    <w:abstractNumId w:val="24"/>
  </w:num>
  <w:num w:numId="42">
    <w:abstractNumId w:val="37"/>
    <w:lvlOverride w:ilvl="0"/>
    <w:lvlOverride w:ilvl="1"/>
    <w:lvlOverride w:ilvl="2"/>
    <w:lvlOverride w:ilvl="3"/>
    <w:lvlOverride w:ilvl="4"/>
    <w:lvlOverride w:ilvl="5"/>
    <w:lvlOverride w:ilvl="6"/>
    <w:lvlOverride w:ilvl="7"/>
    <w:lvlOverride w:ilvl="8"/>
  </w:num>
  <w:num w:numId="43">
    <w:abstractNumId w:val="26"/>
  </w:num>
  <w:num w:numId="44">
    <w:abstractNumId w:val="31"/>
  </w:num>
  <w:num w:numId="45">
    <w:abstractNumId w:val="22"/>
  </w:num>
  <w:num w:numId="46">
    <w:abstractNumId w:val="14"/>
  </w:num>
  <w:num w:numId="47">
    <w:abstractNumId w:val="20"/>
  </w:num>
  <w:num w:numId="48">
    <w:abstractNumId w:val="21"/>
    <w:lvlOverride w:ilvl="0"/>
    <w:lvlOverride w:ilvl="1"/>
    <w:lvlOverride w:ilvl="2"/>
    <w:lvlOverride w:ilvl="3"/>
    <w:lvlOverride w:ilvl="4"/>
    <w:lvlOverride w:ilvl="5"/>
    <w:lvlOverride w:ilvl="6"/>
    <w:lvlOverride w:ilvl="7"/>
    <w:lvlOverride w:ilvl="8"/>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212EE"/>
    <w:rsid w:val="0002566C"/>
    <w:rsid w:val="00026204"/>
    <w:rsid w:val="000268F3"/>
    <w:rsid w:val="00027E0E"/>
    <w:rsid w:val="00031A7A"/>
    <w:rsid w:val="00032905"/>
    <w:rsid w:val="00035BA4"/>
    <w:rsid w:val="00036B63"/>
    <w:rsid w:val="000426CC"/>
    <w:rsid w:val="00044343"/>
    <w:rsid w:val="0004781F"/>
    <w:rsid w:val="0005268E"/>
    <w:rsid w:val="00054158"/>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60F5"/>
    <w:rsid w:val="000A1F27"/>
    <w:rsid w:val="000A2C6C"/>
    <w:rsid w:val="000A314B"/>
    <w:rsid w:val="000A41C3"/>
    <w:rsid w:val="000A4660"/>
    <w:rsid w:val="000A65D0"/>
    <w:rsid w:val="000A7013"/>
    <w:rsid w:val="000B2248"/>
    <w:rsid w:val="000B43A6"/>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94"/>
    <w:rsid w:val="0015166E"/>
    <w:rsid w:val="00151DC0"/>
    <w:rsid w:val="00152553"/>
    <w:rsid w:val="001625AE"/>
    <w:rsid w:val="00162C51"/>
    <w:rsid w:val="001641E3"/>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376A"/>
    <w:rsid w:val="001A475B"/>
    <w:rsid w:val="001B1652"/>
    <w:rsid w:val="001B545F"/>
    <w:rsid w:val="001B7CCB"/>
    <w:rsid w:val="001C17B0"/>
    <w:rsid w:val="001C3EC8"/>
    <w:rsid w:val="001C4E53"/>
    <w:rsid w:val="001C6D25"/>
    <w:rsid w:val="001D11BD"/>
    <w:rsid w:val="001D26E1"/>
    <w:rsid w:val="001D2BD4"/>
    <w:rsid w:val="001D6911"/>
    <w:rsid w:val="001D7398"/>
    <w:rsid w:val="001E1B25"/>
    <w:rsid w:val="001E54B3"/>
    <w:rsid w:val="001E5FE5"/>
    <w:rsid w:val="001E6D29"/>
    <w:rsid w:val="001F0DD4"/>
    <w:rsid w:val="001F1327"/>
    <w:rsid w:val="001F6C02"/>
    <w:rsid w:val="00200471"/>
    <w:rsid w:val="00200684"/>
    <w:rsid w:val="00201947"/>
    <w:rsid w:val="00202C9A"/>
    <w:rsid w:val="0020395B"/>
    <w:rsid w:val="00204CFF"/>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2EE9"/>
    <w:rsid w:val="00294109"/>
    <w:rsid w:val="00294392"/>
    <w:rsid w:val="00294B15"/>
    <w:rsid w:val="0029729A"/>
    <w:rsid w:val="002A1857"/>
    <w:rsid w:val="002A6A95"/>
    <w:rsid w:val="002B15EC"/>
    <w:rsid w:val="002B1D57"/>
    <w:rsid w:val="002B2F69"/>
    <w:rsid w:val="002B4005"/>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348F"/>
    <w:rsid w:val="00323E73"/>
    <w:rsid w:val="00324168"/>
    <w:rsid w:val="00324CE0"/>
    <w:rsid w:val="003259BD"/>
    <w:rsid w:val="003304D3"/>
    <w:rsid w:val="003309F4"/>
    <w:rsid w:val="003310B1"/>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19C9"/>
    <w:rsid w:val="00454BCC"/>
    <w:rsid w:val="00455E19"/>
    <w:rsid w:val="0045777E"/>
    <w:rsid w:val="00457976"/>
    <w:rsid w:val="00457A06"/>
    <w:rsid w:val="004618BB"/>
    <w:rsid w:val="00461A19"/>
    <w:rsid w:val="0046244A"/>
    <w:rsid w:val="00463267"/>
    <w:rsid w:val="00463D2F"/>
    <w:rsid w:val="00464963"/>
    <w:rsid w:val="00465522"/>
    <w:rsid w:val="00466443"/>
    <w:rsid w:val="00466B25"/>
    <w:rsid w:val="00473D20"/>
    <w:rsid w:val="00475EFA"/>
    <w:rsid w:val="00476432"/>
    <w:rsid w:val="00481048"/>
    <w:rsid w:val="00486D3F"/>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E82"/>
    <w:rsid w:val="005047E3"/>
    <w:rsid w:val="0051021C"/>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D6F94"/>
    <w:rsid w:val="005E0962"/>
    <w:rsid w:val="005E2143"/>
    <w:rsid w:val="005E3F6F"/>
    <w:rsid w:val="005E6E0F"/>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49A0"/>
    <w:rsid w:val="006861F3"/>
    <w:rsid w:val="00692223"/>
    <w:rsid w:val="0069752C"/>
    <w:rsid w:val="006A157C"/>
    <w:rsid w:val="006A1EED"/>
    <w:rsid w:val="006A5666"/>
    <w:rsid w:val="006A74A0"/>
    <w:rsid w:val="006A7668"/>
    <w:rsid w:val="006B0253"/>
    <w:rsid w:val="006B295D"/>
    <w:rsid w:val="006B2E00"/>
    <w:rsid w:val="006B3C43"/>
    <w:rsid w:val="006B66A7"/>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45BB"/>
    <w:rsid w:val="007156B1"/>
    <w:rsid w:val="00717846"/>
    <w:rsid w:val="007218B7"/>
    <w:rsid w:val="00724506"/>
    <w:rsid w:val="00725E0D"/>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7DBD"/>
    <w:rsid w:val="007D3D5D"/>
    <w:rsid w:val="007D6060"/>
    <w:rsid w:val="007D6BD2"/>
    <w:rsid w:val="007D6CFA"/>
    <w:rsid w:val="007D70E0"/>
    <w:rsid w:val="007E219A"/>
    <w:rsid w:val="007E31F5"/>
    <w:rsid w:val="007E3F82"/>
    <w:rsid w:val="007E669E"/>
    <w:rsid w:val="007F1B28"/>
    <w:rsid w:val="007F2898"/>
    <w:rsid w:val="007F29A2"/>
    <w:rsid w:val="007F2D46"/>
    <w:rsid w:val="007F300B"/>
    <w:rsid w:val="0080035E"/>
    <w:rsid w:val="008014C3"/>
    <w:rsid w:val="008016D5"/>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4CAE"/>
    <w:rsid w:val="008C0124"/>
    <w:rsid w:val="008C0AA7"/>
    <w:rsid w:val="008C1838"/>
    <w:rsid w:val="008C1C6B"/>
    <w:rsid w:val="008C2D30"/>
    <w:rsid w:val="008C2D99"/>
    <w:rsid w:val="008C3348"/>
    <w:rsid w:val="008C4D4F"/>
    <w:rsid w:val="008C52AE"/>
    <w:rsid w:val="008C5E4E"/>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7DC"/>
    <w:rsid w:val="008F3C49"/>
    <w:rsid w:val="008F5C27"/>
    <w:rsid w:val="008F5F33"/>
    <w:rsid w:val="008F6504"/>
    <w:rsid w:val="008F71CD"/>
    <w:rsid w:val="008F7314"/>
    <w:rsid w:val="008F7F0E"/>
    <w:rsid w:val="00900D84"/>
    <w:rsid w:val="00901FF5"/>
    <w:rsid w:val="00902100"/>
    <w:rsid w:val="00902B1E"/>
    <w:rsid w:val="009055AC"/>
    <w:rsid w:val="00907339"/>
    <w:rsid w:val="0090797E"/>
    <w:rsid w:val="0091139A"/>
    <w:rsid w:val="00914574"/>
    <w:rsid w:val="00914668"/>
    <w:rsid w:val="009173B0"/>
    <w:rsid w:val="00917778"/>
    <w:rsid w:val="00917DDE"/>
    <w:rsid w:val="009225C4"/>
    <w:rsid w:val="0092367C"/>
    <w:rsid w:val="0092398C"/>
    <w:rsid w:val="00926ABD"/>
    <w:rsid w:val="00927CC1"/>
    <w:rsid w:val="00931FED"/>
    <w:rsid w:val="00935B89"/>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0ECF"/>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272E"/>
    <w:rsid w:val="00A3615A"/>
    <w:rsid w:val="00A366A8"/>
    <w:rsid w:val="00A371F8"/>
    <w:rsid w:val="00A37C36"/>
    <w:rsid w:val="00A37D7F"/>
    <w:rsid w:val="00A40007"/>
    <w:rsid w:val="00A40FDB"/>
    <w:rsid w:val="00A41E10"/>
    <w:rsid w:val="00A42B0B"/>
    <w:rsid w:val="00A43470"/>
    <w:rsid w:val="00A440C2"/>
    <w:rsid w:val="00A461BB"/>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6357"/>
    <w:rsid w:val="00BC0704"/>
    <w:rsid w:val="00BC251C"/>
    <w:rsid w:val="00BC572A"/>
    <w:rsid w:val="00BD3F0B"/>
    <w:rsid w:val="00BD3FDD"/>
    <w:rsid w:val="00BD402A"/>
    <w:rsid w:val="00BE6C04"/>
    <w:rsid w:val="00BF131B"/>
    <w:rsid w:val="00BF3A89"/>
    <w:rsid w:val="00BF4E94"/>
    <w:rsid w:val="00BF7D61"/>
    <w:rsid w:val="00C0177F"/>
    <w:rsid w:val="00C022E3"/>
    <w:rsid w:val="00C0313C"/>
    <w:rsid w:val="00C070C5"/>
    <w:rsid w:val="00C1102C"/>
    <w:rsid w:val="00C13C24"/>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6B61"/>
    <w:rsid w:val="00CD6F0E"/>
    <w:rsid w:val="00CD7773"/>
    <w:rsid w:val="00CE1B4A"/>
    <w:rsid w:val="00CE3908"/>
    <w:rsid w:val="00CE67EC"/>
    <w:rsid w:val="00CE70BA"/>
    <w:rsid w:val="00CE70BC"/>
    <w:rsid w:val="00CE7175"/>
    <w:rsid w:val="00CE71DE"/>
    <w:rsid w:val="00CF1591"/>
    <w:rsid w:val="00CF37F4"/>
    <w:rsid w:val="00CF497B"/>
    <w:rsid w:val="00CF732A"/>
    <w:rsid w:val="00D0484E"/>
    <w:rsid w:val="00D05C2C"/>
    <w:rsid w:val="00D13566"/>
    <w:rsid w:val="00D16EE4"/>
    <w:rsid w:val="00D21A6C"/>
    <w:rsid w:val="00D2220A"/>
    <w:rsid w:val="00D236D6"/>
    <w:rsid w:val="00D246DE"/>
    <w:rsid w:val="00D36042"/>
    <w:rsid w:val="00D36136"/>
    <w:rsid w:val="00D43357"/>
    <w:rsid w:val="00D437FF"/>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B133F"/>
    <w:rsid w:val="00DB1CF5"/>
    <w:rsid w:val="00DB260E"/>
    <w:rsid w:val="00DB45D7"/>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2B93"/>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3E9F"/>
    <w:rsid w:val="00E4077C"/>
    <w:rsid w:val="00E40B49"/>
    <w:rsid w:val="00E419CD"/>
    <w:rsid w:val="00E44855"/>
    <w:rsid w:val="00E46998"/>
    <w:rsid w:val="00E47DC7"/>
    <w:rsid w:val="00E534E6"/>
    <w:rsid w:val="00E54FE4"/>
    <w:rsid w:val="00E5517F"/>
    <w:rsid w:val="00E56FDD"/>
    <w:rsid w:val="00E63D4C"/>
    <w:rsid w:val="00E65C0B"/>
    <w:rsid w:val="00E71F52"/>
    <w:rsid w:val="00E72023"/>
    <w:rsid w:val="00E838ED"/>
    <w:rsid w:val="00E843A8"/>
    <w:rsid w:val="00E85BBD"/>
    <w:rsid w:val="00E86BA5"/>
    <w:rsid w:val="00E9027F"/>
    <w:rsid w:val="00E91FE1"/>
    <w:rsid w:val="00E92587"/>
    <w:rsid w:val="00E9627D"/>
    <w:rsid w:val="00EA187B"/>
    <w:rsid w:val="00EA197D"/>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12D55"/>
    <w:rsid w:val="00F1345B"/>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1AFD"/>
    <w:rsid w:val="00F52880"/>
    <w:rsid w:val="00F5379B"/>
    <w:rsid w:val="00F6007C"/>
    <w:rsid w:val="00F605B8"/>
    <w:rsid w:val="00F619C8"/>
    <w:rsid w:val="00F64B71"/>
    <w:rsid w:val="00F67A1C"/>
    <w:rsid w:val="00F72C61"/>
    <w:rsid w:val="00F72FC7"/>
    <w:rsid w:val="00F76CC0"/>
    <w:rsid w:val="00F776C7"/>
    <w:rsid w:val="00F81BD4"/>
    <w:rsid w:val="00F823D7"/>
    <w:rsid w:val="00F82C5B"/>
    <w:rsid w:val="00F90232"/>
    <w:rsid w:val="00F90644"/>
    <w:rsid w:val="00F90ABE"/>
    <w:rsid w:val="00F95850"/>
    <w:rsid w:val="00FA13C4"/>
    <w:rsid w:val="00FA2C2E"/>
    <w:rsid w:val="00FA7E55"/>
    <w:rsid w:val="00FB0E3D"/>
    <w:rsid w:val="00FB16FF"/>
    <w:rsid w:val="00FB35C3"/>
    <w:rsid w:val="00FB7D17"/>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C125"/>
  <w15:chartTrackingRefBased/>
  <w15:docId w15:val="{3C2ECFF2-83AD-42CB-B8BD-D7F00086B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4">
    <w:name w:val="Quote"/>
    <w:basedOn w:val="a"/>
    <w:next w:val="a"/>
    <w:link w:val="af5"/>
    <w:uiPriority w:val="29"/>
    <w:qFormat/>
    <w:rsid w:val="001D11BD"/>
    <w:pPr>
      <w:spacing w:before="200" w:after="160"/>
      <w:ind w:left="864" w:right="864"/>
      <w:jc w:val="center"/>
    </w:pPr>
    <w:rPr>
      <w:i/>
      <w:iCs/>
      <w:color w:val="404040"/>
    </w:rPr>
  </w:style>
  <w:style w:type="character" w:customStyle="1" w:styleId="af5">
    <w:name w:val="引用 字符"/>
    <w:link w:val="af4"/>
    <w:uiPriority w:val="29"/>
    <w:rsid w:val="001D11BD"/>
    <w:rPr>
      <w:rFonts w:ascii="Times New Roman" w:hAnsi="Times New Roman"/>
      <w:i/>
      <w:iCs/>
      <w:color w:val="404040"/>
      <w:lang w:val="en-GB" w:eastAsia="en-US"/>
    </w:rPr>
  </w:style>
  <w:style w:type="character" w:customStyle="1" w:styleId="NOChar">
    <w:name w:val="NO Char"/>
    <w:link w:val="NO"/>
    <w:rsid w:val="00F51A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A63F7-15D4-40E1-A2FA-8F106024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2023-08-11T08:03:00Z</dcterms:created>
  <dcterms:modified xsi:type="dcterms:W3CDTF">2023-08-11T08:04:00Z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(3)UvszoDLqzlkOAggiFuXgJiBU7CSsCKoCw3YqitwNiWXvvZYGgVu8gl15wtKykzEb90z3tjUh
pjWC/3kK1QUFrdeL4tivI5FEj0IKhrDXMCJuNagBRoikldzXa9X4gmzKjNkDN2t8rGHdGq5L
tUczkiUC5ba3CQ171CbzRXBLtMV821IJGKDPOnOUgXmkvleGEuy3xdlNpEArtSJSXPxmUGP3
a6s76Csx/rv/iaT5dC</vt:lpwstr>
  </property>
  <property fmtid="{D5CDD505-2E9C-101B-9397-08002B2CF9AE}" pid="3" name="_2015_ms_pID_7253431">
    <vt:lpwstr>i7DKKbLlofSlDALwCVkCyqw26GYGa8TE1C9y0D81kYpNgmyD5DODb3
TqeZZY9YObH+939CX3OKEzCVWI+8uWEgP9SNewmPFXT35wQrprmgvtxPQQn23npZE9mT+Zrq
sPQSvo+bHvzKur/y6AHf4AzPFJJ+S0jycso8uCrn4TKVgNQgTj+/FBDRaF/faIaahcoHL3mb
4y5c08G+zu1jWsprgk1IRr0sZQFYPgZsgf+L</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1691740984</vt:lpwstr>
  </property>
</Properties>
</file>